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78E6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6300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ED6300">
        <w:rPr>
          <w:b/>
          <w:noProof/>
          <w:sz w:val="24"/>
        </w:rPr>
        <w:t>WG2 Meeting #127bis</w:t>
      </w:r>
      <w:r>
        <w:rPr>
          <w:b/>
          <w:i/>
          <w:noProof/>
          <w:sz w:val="28"/>
        </w:rPr>
        <w:tab/>
      </w:r>
      <w:r w:rsidR="00927D1A" w:rsidRPr="00927D1A">
        <w:rPr>
          <w:b/>
          <w:i/>
          <w:noProof/>
          <w:sz w:val="28"/>
        </w:rPr>
        <w:t>R2-2409070</w:t>
      </w:r>
    </w:p>
    <w:p w14:paraId="7CB45193" w14:textId="4C539958" w:rsidR="001E41F3" w:rsidRDefault="00ED630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D50C9" w:rsidR="001E41F3" w:rsidRPr="00410371" w:rsidRDefault="00ED6300" w:rsidP="00927D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383</w:t>
            </w:r>
            <w:r w:rsidR="0026745C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CCB04B" w:rsidR="001E41F3" w:rsidRPr="00410371" w:rsidRDefault="00927D1A" w:rsidP="00927D1A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927D1A">
              <w:rPr>
                <w:rFonts w:hint="eastAsia"/>
                <w:b/>
                <w:noProof/>
                <w:sz w:val="28"/>
              </w:rPr>
              <w:t>1</w:t>
            </w:r>
            <w:r w:rsidRPr="00927D1A">
              <w:rPr>
                <w:b/>
                <w:noProof/>
                <w:sz w:val="28"/>
              </w:rPr>
              <w:t>961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50C3A0" w:rsidR="001E41F3" w:rsidRPr="00410371" w:rsidRDefault="00ED63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871C7" w:rsidR="001E41F3" w:rsidRPr="00410371" w:rsidRDefault="00ED6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507CC7" w:rsidR="00F25D98" w:rsidRDefault="00356C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6C5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3259E0" w:rsidR="00F25D98" w:rsidRDefault="00356C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6C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FE508" w:rsidR="001E41F3" w:rsidRDefault="00ED6300" w:rsidP="00ED6300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26745C">
              <w:t>Timing Ad</w:t>
            </w:r>
            <w:r w:rsidR="00260414">
              <w:t>v</w:t>
            </w:r>
            <w:r w:rsidR="0026745C">
              <w:t>ance field in the Timing Advance Report MAC 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F2234C" w:rsidR="001E41F3" w:rsidRDefault="00ED63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6300"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82F9D" w:rsidR="001E41F3" w:rsidRDefault="00ED630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EEF37" w:rsidR="001E41F3" w:rsidRDefault="00ED6300">
            <w:pPr>
              <w:pStyle w:val="CRCoverPage"/>
              <w:spacing w:after="0"/>
              <w:ind w:left="100"/>
              <w:rPr>
                <w:noProof/>
              </w:rPr>
            </w:pPr>
            <w:r w:rsidRPr="00ED6300">
              <w:rPr>
                <w:noProof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418FEB" w:rsidR="001E41F3" w:rsidRDefault="00ED6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D2CA62" w:rsidR="001E41F3" w:rsidRPr="00ED6300" w:rsidRDefault="00ED6300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ED6300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5B3ED7" w:rsidR="001E41F3" w:rsidRDefault="00ED63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0C737" w:rsidR="0001665C" w:rsidRPr="0026745C" w:rsidRDefault="0001665C" w:rsidP="003D691E">
            <w:pPr>
              <w:rPr>
                <w:rFonts w:ascii="Arial" w:hAnsi="Arial" w:cs="Arial"/>
                <w:lang w:val="en-US" w:eastAsia="zh-CN"/>
              </w:rPr>
            </w:pPr>
            <w:r w:rsidRPr="00180A8E">
              <w:rPr>
                <w:rFonts w:ascii="Arial" w:hAnsi="Arial" w:cs="Arial"/>
                <w:noProof/>
              </w:rPr>
              <w:t>In</w:t>
            </w:r>
            <w:r w:rsidR="0026745C">
              <w:rPr>
                <w:rFonts w:ascii="Arial" w:hAnsi="Arial" w:cs="Arial"/>
                <w:noProof/>
              </w:rPr>
              <w:t xml:space="preserve"> the current specification, </w:t>
            </w:r>
            <w:r w:rsidR="0026745C" w:rsidRPr="0026745C">
              <w:rPr>
                <w:rFonts w:ascii="Arial" w:hAnsi="Arial" w:cs="Arial"/>
                <w:noProof/>
              </w:rPr>
              <w:t>the Timing Advance field indicates the least integer number of symbols greater than or equal to the Timing Advance value</w:t>
            </w:r>
            <w:r w:rsidR="0026745C">
              <w:rPr>
                <w:rFonts w:ascii="Arial" w:hAnsi="Arial" w:cs="Arial"/>
                <w:noProof/>
              </w:rPr>
              <w:t>, and t</w:t>
            </w:r>
            <w:r w:rsidR="0026745C" w:rsidRPr="0026745C">
              <w:rPr>
                <w:rFonts w:ascii="Arial" w:hAnsi="Arial" w:cs="Arial"/>
                <w:noProof/>
              </w:rPr>
              <w:t>he symbol duration is based on the subcarriers spacing the UE is currently configured with</w:t>
            </w:r>
            <w:r w:rsidR="0026745C">
              <w:rPr>
                <w:rFonts w:ascii="Arial" w:hAnsi="Arial" w:cs="Arial"/>
                <w:noProof/>
              </w:rPr>
              <w:t xml:space="preserve">. However, </w:t>
            </w:r>
            <w:r w:rsidR="0026745C" w:rsidRPr="0026745C">
              <w:rPr>
                <w:rFonts w:ascii="Arial" w:hAnsi="Arial" w:cs="Arial"/>
                <w:noProof/>
              </w:rPr>
              <w:t>the UE may be configured with multiple BWP with multiple SCS</w:t>
            </w:r>
            <w:r w:rsidR="0026745C">
              <w:rPr>
                <w:rFonts w:ascii="Arial" w:hAnsi="Arial" w:cs="Arial"/>
                <w:noProof/>
              </w:rPr>
              <w:t>, so it’s unclear how to interpret the symbol duration.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3C9A1" w14:textId="0954B876" w:rsidR="00523AD6" w:rsidRPr="0026745C" w:rsidRDefault="00180A8E" w:rsidP="0026745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</w:t>
            </w:r>
            <w:r w:rsidRPr="00180A8E">
              <w:rPr>
                <w:noProof/>
                <w:lang w:eastAsia="zh-CN"/>
              </w:rPr>
              <w:t xml:space="preserve">the </w:t>
            </w:r>
            <w:r w:rsidR="0026745C" w:rsidRPr="0026745C">
              <w:rPr>
                <w:noProof/>
                <w:lang w:eastAsia="zh-CN"/>
              </w:rPr>
              <w:t xml:space="preserve">symbol duration is based on the subcarriers spacing </w:t>
            </w:r>
            <w:r w:rsidR="0026745C">
              <w:rPr>
                <w:noProof/>
                <w:lang w:eastAsia="zh-CN"/>
              </w:rPr>
              <w:t>of the active BWP</w:t>
            </w:r>
            <w:r w:rsidR="0026745C" w:rsidRPr="0026745C">
              <w:rPr>
                <w:noProof/>
                <w:lang w:eastAsia="zh-CN"/>
              </w:rPr>
              <w:t>.</w:t>
            </w:r>
          </w:p>
          <w:p w14:paraId="51237408" w14:textId="77777777" w:rsidR="000D6D8D" w:rsidRDefault="000D6D8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5107D69" w14:textId="77777777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before="40" w:afterLines="40" w:after="96" w:line="259" w:lineRule="auto"/>
              <w:textAlignment w:val="baseline"/>
              <w:rPr>
                <w:rFonts w:ascii="Arial" w:hAnsi="Arial" w:cs="Arial"/>
                <w:b/>
                <w:lang w:eastAsia="ja-JP"/>
              </w:rPr>
            </w:pPr>
            <w:r w:rsidRPr="000D6D8D">
              <w:rPr>
                <w:rFonts w:ascii="Arial" w:hAnsi="Arial"/>
                <w:b/>
                <w:lang w:eastAsia="zh-CN"/>
              </w:rPr>
              <w:t>I</w:t>
            </w:r>
            <w:r w:rsidRPr="000D6D8D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D6D8D">
              <w:rPr>
                <w:rFonts w:ascii="Arial" w:hAnsi="Arial" w:cs="Arial" w:hint="eastAsia"/>
                <w:b/>
                <w:lang w:eastAsia="ja-JP"/>
              </w:rPr>
              <w:t>analysis</w:t>
            </w:r>
          </w:p>
          <w:p w14:paraId="14A808BA" w14:textId="77777777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before="40" w:afterLines="40" w:after="96" w:line="259" w:lineRule="auto"/>
              <w:textAlignment w:val="baseline"/>
              <w:rPr>
                <w:rFonts w:ascii="Arial" w:hAnsi="Arial" w:cs="Arial"/>
                <w:u w:val="single"/>
                <w:lang w:eastAsia="ja-JP"/>
              </w:rPr>
            </w:pPr>
            <w:r w:rsidRPr="000D6D8D">
              <w:rPr>
                <w:rFonts w:ascii="Arial" w:hAnsi="Arial" w:cs="Arial"/>
                <w:u w:val="single"/>
                <w:lang w:eastAsia="ja-JP"/>
              </w:rPr>
              <w:t>I</w:t>
            </w:r>
            <w:r w:rsidRPr="000D6D8D">
              <w:rPr>
                <w:rFonts w:ascii="Arial" w:hAnsi="Arial" w:cs="Arial" w:hint="eastAsia"/>
                <w:u w:val="single"/>
                <w:lang w:eastAsia="ja-JP"/>
              </w:rPr>
              <w:t>mpacted functionality:</w:t>
            </w:r>
          </w:p>
          <w:p w14:paraId="0D638A7C" w14:textId="77777777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lang w:eastAsia="zh-CN"/>
              </w:rPr>
            </w:pPr>
            <w:r w:rsidRPr="000D6D8D">
              <w:rPr>
                <w:rFonts w:ascii="Arial" w:hAnsi="Arial" w:cs="Arial"/>
                <w:lang w:eastAsia="zh-CN"/>
              </w:rPr>
              <w:t xml:space="preserve">NR ATG </w:t>
            </w:r>
          </w:p>
          <w:p w14:paraId="3EC47264" w14:textId="77777777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lang w:eastAsia="zh-CN"/>
              </w:rPr>
            </w:pPr>
          </w:p>
          <w:p w14:paraId="11653AC7" w14:textId="77777777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before="20" w:after="80"/>
              <w:textAlignment w:val="baseline"/>
              <w:rPr>
                <w:rFonts w:ascii="Arial" w:hAnsi="Arial" w:cs="Arial"/>
                <w:lang w:eastAsia="zh-CN"/>
              </w:rPr>
            </w:pPr>
            <w:r w:rsidRPr="000D6D8D">
              <w:rPr>
                <w:rFonts w:ascii="Arial" w:hAnsi="Arial"/>
                <w:noProof/>
                <w:u w:val="single"/>
                <w:lang w:eastAsia="ja-JP"/>
              </w:rPr>
              <w:t>Inter-operability:</w:t>
            </w:r>
          </w:p>
          <w:p w14:paraId="738C8C9A" w14:textId="3BAE40EC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/>
                <w:noProof/>
                <w:lang w:eastAsia="zh-CN"/>
              </w:rPr>
            </w:pPr>
            <w:r w:rsidRPr="000D6D8D">
              <w:rPr>
                <w:rFonts w:ascii="Arial" w:hAnsi="Arial"/>
                <w:noProof/>
                <w:lang w:eastAsia="zh-CN"/>
              </w:rPr>
              <w:t>If the UE is implemented according to this CR but the network is not,</w:t>
            </w:r>
            <w:r w:rsidR="00523AD6">
              <w:rPr>
                <w:rFonts w:ascii="Arial" w:hAnsi="Arial"/>
                <w:noProof/>
                <w:lang w:eastAsia="zh-CN"/>
              </w:rPr>
              <w:t xml:space="preserve"> the network may be unclear how to interpret </w:t>
            </w:r>
            <w:r w:rsidR="0026745C">
              <w:rPr>
                <w:rFonts w:ascii="Arial" w:hAnsi="Arial"/>
                <w:noProof/>
                <w:lang w:eastAsia="zh-CN"/>
              </w:rPr>
              <w:t>symbol duration</w:t>
            </w:r>
            <w:r w:rsidRPr="000D6D8D">
              <w:rPr>
                <w:rFonts w:ascii="Arial" w:hAnsi="Arial"/>
                <w:noProof/>
                <w:lang w:eastAsia="zh-CN"/>
              </w:rPr>
              <w:t>.</w:t>
            </w:r>
          </w:p>
          <w:p w14:paraId="71FAE581" w14:textId="504C8796" w:rsidR="000D6D8D" w:rsidRPr="000D6D8D" w:rsidRDefault="000D6D8D" w:rsidP="000D6D8D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0D6D8D">
              <w:rPr>
                <w:rFonts w:ascii="Arial" w:hAnsi="Arial"/>
                <w:noProof/>
                <w:lang w:eastAsia="zh-CN"/>
              </w:rPr>
              <w:t>If the network is implemented according to this CR but the UE is not,</w:t>
            </w:r>
            <w:r w:rsidR="00523AD6">
              <w:rPr>
                <w:rFonts w:ascii="Arial" w:hAnsi="Arial"/>
                <w:noProof/>
                <w:lang w:eastAsia="zh-CN"/>
              </w:rPr>
              <w:t xml:space="preserve"> the UE may be unclear how to interpret </w:t>
            </w:r>
            <w:r w:rsidR="0026745C">
              <w:rPr>
                <w:rFonts w:ascii="Arial" w:hAnsi="Arial"/>
                <w:noProof/>
                <w:lang w:eastAsia="zh-CN"/>
              </w:rPr>
              <w:t>symbol duration</w:t>
            </w:r>
            <w:r w:rsidR="00523AD6" w:rsidRPr="000D6D8D"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1ED88460" w:rsidR="000D6D8D" w:rsidRPr="003D691E" w:rsidRDefault="000D6D8D" w:rsidP="00523AD6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4495F" w:rsidR="001E41F3" w:rsidRDefault="003D69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unclear how to interpret the sy</w:t>
            </w:r>
            <w:r w:rsidR="000D6D8D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bol d</w:t>
            </w:r>
            <w:r w:rsidR="001E33CC">
              <w:rPr>
                <w:noProof/>
                <w:lang w:eastAsia="zh-CN"/>
              </w:rPr>
              <w:t>ur</w:t>
            </w:r>
            <w:r>
              <w:rPr>
                <w:noProof/>
                <w:lang w:eastAsia="zh-CN"/>
              </w:rPr>
              <w:t>ation</w:t>
            </w:r>
            <w:r w:rsidR="000D6D8D">
              <w:rPr>
                <w:noProof/>
                <w:lang w:eastAsia="zh-CN"/>
              </w:rPr>
              <w:t xml:space="preserve"> when the UE is configured with multiple BWP with </w:t>
            </w:r>
            <w:r w:rsidR="00BC1E27">
              <w:rPr>
                <w:noProof/>
                <w:lang w:eastAsia="zh-CN"/>
              </w:rPr>
              <w:t xml:space="preserve">multiple </w:t>
            </w:r>
            <w:r w:rsidR="000D6D8D">
              <w:rPr>
                <w:noProof/>
                <w:lang w:eastAsia="zh-CN"/>
              </w:rPr>
              <w:t>SCS.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B9EAD" w:rsidR="001E41F3" w:rsidRDefault="00C30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DC2CDF" w:rsidR="001E41F3" w:rsidRDefault="00071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1E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A9B98C" w:rsidR="001E41F3" w:rsidRDefault="00071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1E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ABA832" w:rsidR="001E41F3" w:rsidRDefault="00071E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71E4A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EC004DF" w:rsidR="00523AD6" w:rsidRDefault="00523AD6">
      <w:pPr>
        <w:rPr>
          <w:noProof/>
        </w:rPr>
        <w:sectPr w:rsidR="00523AD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2A3D4" w14:textId="77777777" w:rsidR="00ED5002" w:rsidRPr="00ED5002" w:rsidRDefault="00ED5002" w:rsidP="00ED5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noProof/>
          <w:lang w:eastAsia="ja-JP"/>
        </w:rPr>
      </w:pPr>
      <w:r w:rsidRPr="00ED5002">
        <w:rPr>
          <w:rFonts w:eastAsia="Times New Roman"/>
          <w:i/>
          <w:noProof/>
          <w:lang w:eastAsia="ja-JP"/>
        </w:rPr>
        <w:lastRenderedPageBreak/>
        <w:t>Start of changes</w:t>
      </w:r>
    </w:p>
    <w:p w14:paraId="2563D362" w14:textId="77777777" w:rsidR="00ED5002" w:rsidRPr="00ED5002" w:rsidRDefault="00ED5002" w:rsidP="00ED50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CEA7092" w14:textId="77777777" w:rsidR="00C301C8" w:rsidRPr="00C301C8" w:rsidRDefault="00C301C8" w:rsidP="00C301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ko-KR"/>
        </w:rPr>
      </w:pPr>
      <w:bookmarkStart w:id="1" w:name="_Toc29239878"/>
      <w:bookmarkStart w:id="2" w:name="_Toc37296276"/>
      <w:bookmarkStart w:id="3" w:name="_Toc46490407"/>
      <w:bookmarkStart w:id="4" w:name="_Toc52752102"/>
      <w:bookmarkStart w:id="5" w:name="_Toc52796564"/>
      <w:bookmarkStart w:id="6" w:name="_Toc178200662"/>
      <w:bookmarkStart w:id="7" w:name="_Toc20425930"/>
      <w:bookmarkStart w:id="8" w:name="_Toc29321326"/>
      <w:r w:rsidRPr="00C301C8">
        <w:rPr>
          <w:rFonts w:ascii="Arial" w:eastAsia="Times New Roman" w:hAnsi="Arial"/>
          <w:sz w:val="28"/>
          <w:lang w:val="fr-FR" w:eastAsia="ko-KR"/>
        </w:rPr>
        <w:t>6.1.3</w:t>
      </w:r>
      <w:r w:rsidRPr="00C301C8">
        <w:rPr>
          <w:rFonts w:ascii="Arial" w:eastAsia="Times New Roman" w:hAnsi="Arial"/>
          <w:sz w:val="28"/>
          <w:lang w:val="fr-FR" w:eastAsia="ko-KR"/>
        </w:rPr>
        <w:tab/>
        <w:t>MAC Control Elements (CEs)</w:t>
      </w:r>
      <w:bookmarkEnd w:id="1"/>
      <w:bookmarkEnd w:id="2"/>
      <w:bookmarkEnd w:id="3"/>
      <w:bookmarkEnd w:id="4"/>
      <w:bookmarkEnd w:id="5"/>
      <w:bookmarkEnd w:id="6"/>
    </w:p>
    <w:p w14:paraId="79871F4C" w14:textId="77777777" w:rsidR="00BC0397" w:rsidRPr="00BC0397" w:rsidRDefault="00BC0397" w:rsidP="00B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noProof/>
          <w:lang w:eastAsia="ja-JP"/>
        </w:rPr>
      </w:pPr>
      <w:r w:rsidRPr="00BC0397">
        <w:rPr>
          <w:rFonts w:eastAsia="Times New Roman"/>
          <w:i/>
          <w:noProof/>
          <w:lang w:eastAsia="ja-JP"/>
        </w:rPr>
        <w:t>Unchanged Text is omitted</w:t>
      </w:r>
      <w:bookmarkEnd w:id="7"/>
      <w:bookmarkEnd w:id="8"/>
    </w:p>
    <w:p w14:paraId="1719622B" w14:textId="77777777" w:rsidR="00C301C8" w:rsidRPr="00C301C8" w:rsidRDefault="00C301C8" w:rsidP="00C301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" w:name="_Toc178200719"/>
      <w:r w:rsidRPr="00C301C8">
        <w:rPr>
          <w:rFonts w:ascii="Arial" w:eastAsia="Times New Roman" w:hAnsi="Arial"/>
          <w:sz w:val="24"/>
          <w:lang w:eastAsia="ko-KR"/>
        </w:rPr>
        <w:t>6.1.3.56</w:t>
      </w:r>
      <w:r w:rsidRPr="00C301C8">
        <w:rPr>
          <w:rFonts w:ascii="Arial" w:eastAsia="Times New Roman" w:hAnsi="Arial"/>
          <w:sz w:val="24"/>
          <w:lang w:eastAsia="ko-KR"/>
        </w:rPr>
        <w:tab/>
        <w:t>Timing Advance Report MAC CE</w:t>
      </w:r>
      <w:bookmarkEnd w:id="9"/>
    </w:p>
    <w:p w14:paraId="43D7D114" w14:textId="77777777" w:rsidR="00C301C8" w:rsidRPr="00C301C8" w:rsidRDefault="00C301C8" w:rsidP="00C301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C301C8">
        <w:rPr>
          <w:rFonts w:eastAsia="Times New Roman"/>
          <w:noProof/>
          <w:lang w:eastAsia="ja-JP"/>
        </w:rPr>
        <w:t xml:space="preserve">The Timing Advance Report MAC </w:t>
      </w:r>
      <w:r w:rsidRPr="00C301C8">
        <w:rPr>
          <w:rFonts w:eastAsia="Times New Roman"/>
          <w:noProof/>
          <w:lang w:eastAsia="ko-KR"/>
        </w:rPr>
        <w:t xml:space="preserve">CE </w:t>
      </w:r>
      <w:r w:rsidRPr="00C301C8">
        <w:rPr>
          <w:rFonts w:eastAsia="Times New Roman"/>
          <w:noProof/>
          <w:lang w:eastAsia="ja-JP"/>
        </w:rPr>
        <w:t xml:space="preserve">is identified by MAC subheader with LCID as specified in </w:t>
      </w:r>
      <w:r w:rsidRPr="00C301C8">
        <w:rPr>
          <w:rFonts w:eastAsia="Times New Roman"/>
          <w:noProof/>
          <w:lang w:eastAsia="ko-KR"/>
        </w:rPr>
        <w:t>T</w:t>
      </w:r>
      <w:r w:rsidRPr="00C301C8">
        <w:rPr>
          <w:rFonts w:eastAsia="Times New Roman"/>
          <w:noProof/>
          <w:lang w:eastAsia="ja-JP"/>
        </w:rPr>
        <w:t>able 6.2.1-2. It has a fixed size and consists of two octets defined as follows (</w:t>
      </w:r>
      <w:r w:rsidRPr="00C301C8">
        <w:rPr>
          <w:rFonts w:eastAsia="Times New Roman"/>
          <w:noProof/>
          <w:lang w:eastAsia="ko-KR"/>
        </w:rPr>
        <w:t>F</w:t>
      </w:r>
      <w:r w:rsidRPr="00C301C8">
        <w:rPr>
          <w:rFonts w:eastAsia="Times New Roman"/>
          <w:noProof/>
          <w:lang w:eastAsia="ja-JP"/>
        </w:rPr>
        <w:t>igure 6.1.3.56-1):</w:t>
      </w:r>
    </w:p>
    <w:p w14:paraId="497CD4B7" w14:textId="77777777" w:rsidR="00C301C8" w:rsidRPr="00C301C8" w:rsidRDefault="00C301C8" w:rsidP="00C301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C301C8">
        <w:rPr>
          <w:rFonts w:eastAsia="Malgun Gothic"/>
          <w:lang w:eastAsia="ja-JP"/>
        </w:rPr>
        <w:t>-</w:t>
      </w:r>
      <w:r w:rsidRPr="00C301C8">
        <w:rPr>
          <w:rFonts w:eastAsia="Malgun Gothic"/>
          <w:lang w:eastAsia="ja-JP"/>
        </w:rPr>
        <w:tab/>
        <w:t>R: Reserved bit, set to 0;</w:t>
      </w:r>
    </w:p>
    <w:p w14:paraId="54F95243" w14:textId="77777777" w:rsidR="00C301C8" w:rsidRPr="00C301C8" w:rsidRDefault="00C301C8" w:rsidP="00C301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C301C8">
        <w:rPr>
          <w:rFonts w:eastAsia="Malgun Gothic"/>
          <w:lang w:eastAsia="ja-JP"/>
        </w:rPr>
        <w:t>-</w:t>
      </w:r>
      <w:r w:rsidRPr="00C301C8">
        <w:rPr>
          <w:rFonts w:eastAsia="Malgun Gothic"/>
          <w:lang w:eastAsia="ja-JP"/>
        </w:rPr>
        <w:tab/>
        <w:t xml:space="preserve">Timing Advance: </w:t>
      </w:r>
      <w:r w:rsidRPr="00C301C8">
        <w:rPr>
          <w:lang w:eastAsia="zh-CN"/>
        </w:rPr>
        <w:t>Except for ATG in FR1</w:t>
      </w:r>
      <w:r w:rsidRPr="00C301C8">
        <w:rPr>
          <w:rFonts w:eastAsia="Malgun Gothic"/>
          <w:lang w:eastAsia="ja-JP"/>
        </w:rPr>
        <w:t>, the Timing Advance field indicates the least integer number of slots, using subcarrier spacing of 15 kHz, greater than or equal to the Timing Advance value (see TS 38.211 [8], clause 4.3.1).</w:t>
      </w:r>
    </w:p>
    <w:p w14:paraId="7BD5AFC0" w14:textId="3F8DEC9C" w:rsidR="00C301C8" w:rsidRPr="00C301C8" w:rsidRDefault="00C301C8" w:rsidP="00C301C8">
      <w:pPr>
        <w:overflowPunct w:val="0"/>
        <w:autoSpaceDE w:val="0"/>
        <w:autoSpaceDN w:val="0"/>
        <w:adjustRightInd w:val="0"/>
        <w:ind w:left="568" w:hanging="1"/>
        <w:textAlignment w:val="baseline"/>
        <w:rPr>
          <w:rFonts w:eastAsia="Times New Roman"/>
          <w:lang w:eastAsia="ja-JP"/>
        </w:rPr>
      </w:pPr>
      <w:r w:rsidRPr="00C301C8">
        <w:rPr>
          <w:rFonts w:eastAsia="Times New Roman"/>
          <w:lang w:eastAsia="ja-JP"/>
        </w:rPr>
        <w:t>For ATG</w:t>
      </w:r>
      <w:r w:rsidRPr="00C301C8">
        <w:rPr>
          <w:lang w:eastAsia="zh-CN"/>
        </w:rPr>
        <w:t xml:space="preserve"> i</w:t>
      </w:r>
      <w:r w:rsidRPr="00C301C8">
        <w:rPr>
          <w:rFonts w:eastAsia="Malgun Gothic"/>
          <w:lang w:eastAsia="ja-JP"/>
        </w:rPr>
        <w:t>n FR1</w:t>
      </w:r>
      <w:r w:rsidRPr="00C301C8">
        <w:rPr>
          <w:rFonts w:eastAsia="Times New Roman"/>
          <w:lang w:eastAsia="ja-JP"/>
        </w:rPr>
        <w:t xml:space="preserve">, the Timing Advance field indicates the least integer number of symbols greater than or equal to the Timing Advance value (see TS 38.211 [8], clause 4.3.1). The symbol duration is based on the subcarriers spacing </w:t>
      </w:r>
      <w:del w:id="10" w:author="宋晓慧00334775" w:date="2024-10-03T16:22:00Z">
        <w:r w:rsidRPr="00C301C8" w:rsidDel="00C301C8">
          <w:rPr>
            <w:rFonts w:eastAsia="Times New Roman"/>
            <w:lang w:eastAsia="ja-JP"/>
          </w:rPr>
          <w:delText>the UE is currently configured with</w:delText>
        </w:r>
      </w:del>
      <w:ins w:id="11" w:author="宋晓慧00334775" w:date="2024-10-03T16:22:00Z">
        <w:r>
          <w:rPr>
            <w:rFonts w:eastAsia="Times New Roman"/>
            <w:lang w:eastAsia="ja-JP"/>
          </w:rPr>
          <w:t>of the act</w:t>
        </w:r>
      </w:ins>
      <w:ins w:id="12" w:author="宋晓慧00334775" w:date="2024-10-03T16:23:00Z">
        <w:r>
          <w:rPr>
            <w:rFonts w:eastAsia="Times New Roman"/>
            <w:lang w:eastAsia="ja-JP"/>
          </w:rPr>
          <w:t>ive BWP</w:t>
        </w:r>
      </w:ins>
      <w:r w:rsidRPr="00C301C8">
        <w:rPr>
          <w:rFonts w:eastAsia="Times New Roman"/>
          <w:lang w:eastAsia="ja-JP"/>
        </w:rPr>
        <w:t xml:space="preserve">. </w:t>
      </w:r>
      <w:bookmarkStart w:id="13" w:name="_GoBack"/>
      <w:bookmarkEnd w:id="13"/>
      <w:r w:rsidRPr="00C301C8">
        <w:rPr>
          <w:rFonts w:eastAsia="Times New Roman"/>
          <w:lang w:eastAsia="ja-JP"/>
        </w:rPr>
        <w:t xml:space="preserve">In this release of the specification, only 15 kHz and 30 kHz SCS are applicable and only values 1 … </w:t>
      </w:r>
      <w:r w:rsidRPr="00C301C8">
        <w:rPr>
          <w:lang w:eastAsia="zh-CN"/>
        </w:rPr>
        <w:t>56</w:t>
      </w:r>
      <w:r w:rsidRPr="00C301C8">
        <w:rPr>
          <w:rFonts w:eastAsia="Times New Roman"/>
          <w:lang w:eastAsia="ja-JP"/>
        </w:rPr>
        <w:t xml:space="preserve"> are used.</w:t>
      </w:r>
    </w:p>
    <w:p w14:paraId="4FC449AB" w14:textId="77777777" w:rsidR="00C301C8" w:rsidRPr="00C301C8" w:rsidRDefault="00C301C8" w:rsidP="00C301C8">
      <w:pPr>
        <w:overflowPunct w:val="0"/>
        <w:autoSpaceDE w:val="0"/>
        <w:autoSpaceDN w:val="0"/>
        <w:adjustRightInd w:val="0"/>
        <w:ind w:left="568" w:hanging="1"/>
        <w:textAlignment w:val="baseline"/>
        <w:rPr>
          <w:rFonts w:eastAsia="Malgun Gothic"/>
          <w:lang w:eastAsia="ja-JP"/>
        </w:rPr>
      </w:pPr>
      <w:r w:rsidRPr="00C301C8">
        <w:rPr>
          <w:rFonts w:eastAsia="Malgun Gothic"/>
          <w:lang w:eastAsia="ja-JP"/>
        </w:rPr>
        <w:t>The length of the field is 14 bits.</w:t>
      </w:r>
    </w:p>
    <w:p w14:paraId="384AF4C5" w14:textId="77777777" w:rsidR="00C301C8" w:rsidRPr="00C301C8" w:rsidRDefault="00C301C8" w:rsidP="00C301C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C301C8">
        <w:rPr>
          <w:rFonts w:ascii="Arial" w:eastAsia="Times New Roman" w:hAnsi="Arial"/>
          <w:b/>
          <w:lang w:eastAsia="ja-JP"/>
        </w:rPr>
        <w:object w:dxaOrig="5700" w:dyaOrig="1591" w14:anchorId="33CE94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5pt;height:80.3pt" o:ole="">
            <v:imagedata r:id="rId12" o:title=""/>
          </v:shape>
          <o:OLEObject Type="Embed" ProgID="Visio.Drawing.15" ShapeID="_x0000_i1025" DrawAspect="Content" ObjectID="_1789551150" r:id="rId13"/>
        </w:object>
      </w:r>
    </w:p>
    <w:p w14:paraId="2E9D06A1" w14:textId="77777777" w:rsidR="00C301C8" w:rsidRPr="00C301C8" w:rsidRDefault="00C301C8" w:rsidP="00C301C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/>
          <w:lang w:eastAsia="ko-KR"/>
        </w:rPr>
      </w:pPr>
      <w:r w:rsidRPr="00C301C8">
        <w:rPr>
          <w:rFonts w:ascii="Arial" w:eastAsia="Times New Roman" w:hAnsi="Arial"/>
          <w:b/>
          <w:noProof/>
          <w:lang w:eastAsia="ko-KR"/>
        </w:rPr>
        <w:t>Figure 6.1.3.56-1: Timing Advance Report MAC CE</w:t>
      </w:r>
    </w:p>
    <w:p w14:paraId="6E8DA767" w14:textId="54C337BA" w:rsidR="00FE57B0" w:rsidRDefault="00FE57B0">
      <w:pPr>
        <w:rPr>
          <w:noProof/>
        </w:rPr>
      </w:pPr>
    </w:p>
    <w:p w14:paraId="1664D438" w14:textId="77777777" w:rsidR="001D068A" w:rsidRPr="001D068A" w:rsidRDefault="001D068A" w:rsidP="001D0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noProof/>
          <w:lang w:eastAsia="ja-JP"/>
        </w:rPr>
      </w:pPr>
      <w:r w:rsidRPr="001D068A">
        <w:rPr>
          <w:rFonts w:eastAsia="Times New Roman"/>
          <w:i/>
          <w:noProof/>
          <w:lang w:eastAsia="ja-JP"/>
        </w:rPr>
        <w:t>End of changes</w:t>
      </w:r>
    </w:p>
    <w:p w14:paraId="603DC7D0" w14:textId="77777777" w:rsidR="001D068A" w:rsidRPr="00FE57B0" w:rsidRDefault="001D068A">
      <w:pPr>
        <w:rPr>
          <w:noProof/>
        </w:rPr>
      </w:pPr>
    </w:p>
    <w:sectPr w:rsidR="001D068A" w:rsidRPr="00FE57B0" w:rsidSect="00C301C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0A17F" w14:textId="77777777" w:rsidR="00B34DF0" w:rsidRDefault="00B34DF0">
      <w:r>
        <w:separator/>
      </w:r>
    </w:p>
  </w:endnote>
  <w:endnote w:type="continuationSeparator" w:id="0">
    <w:p w14:paraId="34CFCAA1" w14:textId="77777777" w:rsidR="00B34DF0" w:rsidRDefault="00B34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494A5" w14:textId="77777777" w:rsidR="00B34DF0" w:rsidRDefault="00B34DF0">
      <w:r>
        <w:separator/>
      </w:r>
    </w:p>
  </w:footnote>
  <w:footnote w:type="continuationSeparator" w:id="0">
    <w:p w14:paraId="24F105FA" w14:textId="77777777" w:rsidR="00B34DF0" w:rsidRDefault="00B34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宋晓慧00334775">
    <w15:presenceInfo w15:providerId="AD" w15:userId="S-1-5-21-2864948125-1915523218-1038305598-1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5C"/>
    <w:rsid w:val="00022E4A"/>
    <w:rsid w:val="00070E09"/>
    <w:rsid w:val="00071E4A"/>
    <w:rsid w:val="000775F2"/>
    <w:rsid w:val="000A6394"/>
    <w:rsid w:val="000B7FED"/>
    <w:rsid w:val="000C038A"/>
    <w:rsid w:val="000C6598"/>
    <w:rsid w:val="000D44B3"/>
    <w:rsid w:val="000D6D8D"/>
    <w:rsid w:val="00145D43"/>
    <w:rsid w:val="0016310B"/>
    <w:rsid w:val="00180A8E"/>
    <w:rsid w:val="00192C46"/>
    <w:rsid w:val="001A08B3"/>
    <w:rsid w:val="001A7B60"/>
    <w:rsid w:val="001B52F0"/>
    <w:rsid w:val="001B7A65"/>
    <w:rsid w:val="001D068A"/>
    <w:rsid w:val="001E33CC"/>
    <w:rsid w:val="001E41F3"/>
    <w:rsid w:val="0025706F"/>
    <w:rsid w:val="0026004D"/>
    <w:rsid w:val="00260414"/>
    <w:rsid w:val="002640DD"/>
    <w:rsid w:val="0026745C"/>
    <w:rsid w:val="00272F84"/>
    <w:rsid w:val="00275D12"/>
    <w:rsid w:val="00284FEB"/>
    <w:rsid w:val="002860C4"/>
    <w:rsid w:val="002B5741"/>
    <w:rsid w:val="002E472E"/>
    <w:rsid w:val="00305409"/>
    <w:rsid w:val="00356C53"/>
    <w:rsid w:val="003609EF"/>
    <w:rsid w:val="0036231A"/>
    <w:rsid w:val="00374DD4"/>
    <w:rsid w:val="003D691E"/>
    <w:rsid w:val="003E1A36"/>
    <w:rsid w:val="00410371"/>
    <w:rsid w:val="004242F1"/>
    <w:rsid w:val="004B75B7"/>
    <w:rsid w:val="005141D9"/>
    <w:rsid w:val="0051580D"/>
    <w:rsid w:val="00523AD6"/>
    <w:rsid w:val="00547111"/>
    <w:rsid w:val="00592D74"/>
    <w:rsid w:val="005D189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36C1"/>
    <w:rsid w:val="007D6A07"/>
    <w:rsid w:val="007F7259"/>
    <w:rsid w:val="008040A8"/>
    <w:rsid w:val="008279FA"/>
    <w:rsid w:val="008626E7"/>
    <w:rsid w:val="00870EE7"/>
    <w:rsid w:val="00874A70"/>
    <w:rsid w:val="008863B9"/>
    <w:rsid w:val="008A45A6"/>
    <w:rsid w:val="008D3CCC"/>
    <w:rsid w:val="008F3789"/>
    <w:rsid w:val="008F686C"/>
    <w:rsid w:val="009148DE"/>
    <w:rsid w:val="00927D1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5B4"/>
    <w:rsid w:val="00AA2CBC"/>
    <w:rsid w:val="00AC5820"/>
    <w:rsid w:val="00AD1CD8"/>
    <w:rsid w:val="00B258BB"/>
    <w:rsid w:val="00B34DF0"/>
    <w:rsid w:val="00B67B97"/>
    <w:rsid w:val="00B968C8"/>
    <w:rsid w:val="00BA3EC5"/>
    <w:rsid w:val="00BA51D9"/>
    <w:rsid w:val="00BB30EC"/>
    <w:rsid w:val="00BB5DFC"/>
    <w:rsid w:val="00BC0397"/>
    <w:rsid w:val="00BC1E27"/>
    <w:rsid w:val="00BD279D"/>
    <w:rsid w:val="00BD6BB8"/>
    <w:rsid w:val="00C24D0F"/>
    <w:rsid w:val="00C301C8"/>
    <w:rsid w:val="00C66BA2"/>
    <w:rsid w:val="00C870F6"/>
    <w:rsid w:val="00C907B5"/>
    <w:rsid w:val="00C93F5D"/>
    <w:rsid w:val="00C95985"/>
    <w:rsid w:val="00C96AF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5002"/>
    <w:rsid w:val="00ED6300"/>
    <w:rsid w:val="00EE7D7C"/>
    <w:rsid w:val="00F01A88"/>
    <w:rsid w:val="00F25D98"/>
    <w:rsid w:val="00F300FB"/>
    <w:rsid w:val="00F370D2"/>
    <w:rsid w:val="00FB6386"/>
    <w:rsid w:val="00FD7BA5"/>
    <w:rsid w:val="00FE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FD24ADD-B75F-4B8E-9BFA-5637AE06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6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ABDA2-89DF-4B22-8E0A-D8CEE98AD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宋晓慧00334775</cp:lastModifiedBy>
  <cp:revision>14</cp:revision>
  <cp:lastPrinted>1899-12-31T23:00:00Z</cp:lastPrinted>
  <dcterms:created xsi:type="dcterms:W3CDTF">2024-10-03T08:03:00Z</dcterms:created>
  <dcterms:modified xsi:type="dcterms:W3CDTF">2024-10-04T04:41:00Z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